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C4705C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  <w:proofErr w:type="spellEnd"/>
          </w:p>
          <w:p w:rsidR="00C4705C" w:rsidRDefault="00F74346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«_31__» ____08______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77645C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ДИСЦИПЛИНЕОП.</w:t>
      </w:r>
      <w:r w:rsidR="0077645C"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18 </w:t>
      </w:r>
    </w:p>
    <w:p w:rsidR="002B7501" w:rsidRPr="0077645C" w:rsidRDefault="0077645C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64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F74346" w:rsidRDefault="00F74346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</w:t>
      </w:r>
      <w:proofErr w:type="spellStart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F743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2B7501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B7501" w:rsidRPr="002B7501" w:rsidRDefault="002B7501" w:rsidP="002B7501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5C" w:rsidRPr="008B394A" w:rsidRDefault="0077645C" w:rsidP="0077645C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77645C" w:rsidRPr="008B394A" w:rsidRDefault="0077645C" w:rsidP="0077645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3"/>
        <w:gridCol w:w="3648"/>
        <w:gridCol w:w="3097"/>
      </w:tblGrid>
      <w:tr w:rsidR="0077645C" w:rsidRPr="008B394A" w:rsidTr="00FD1F51">
        <w:trPr>
          <w:trHeight w:val="649"/>
        </w:trPr>
        <w:tc>
          <w:tcPr>
            <w:tcW w:w="1668" w:type="dxa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77645C" w:rsidRPr="008B394A" w:rsidTr="00FD1F51">
        <w:trPr>
          <w:trHeight w:val="212"/>
        </w:trPr>
        <w:tc>
          <w:tcPr>
            <w:tcW w:w="1668" w:type="dxa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3.2</w:t>
            </w:r>
          </w:p>
          <w:p w:rsidR="0077645C" w:rsidRPr="008B394A" w:rsidRDefault="0077645C" w:rsidP="00FD1F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обязательной части 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 xml:space="preserve">цикла обучающийся по </w:t>
            </w:r>
            <w:proofErr w:type="spellStart"/>
            <w:r w:rsidR="00F74346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состав материальных, трудовых и финансовых ресурсов организации, показатели их эффективного</w:t>
            </w:r>
            <w:r w:rsidR="00F74346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вания; </w:t>
            </w:r>
          </w:p>
          <w:p w:rsidR="0077645C" w:rsidRPr="008B394A" w:rsidRDefault="00F74346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-механизмы ценообразо</w:t>
            </w:r>
            <w:r w:rsidR="0077645C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вания, формы оплаты труда;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основные экономические показатели деятельности организации и методику их расчета; </w:t>
            </w:r>
          </w:p>
          <w:p w:rsidR="0077645C" w:rsidRPr="008B394A" w:rsidRDefault="0077645C" w:rsidP="00FD1F51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77645C" w:rsidRPr="008B394A" w:rsidRDefault="0077645C" w:rsidP="007764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7645C" w:rsidRPr="008B394A" w:rsidRDefault="0077645C" w:rsidP="0077645C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77645C" w:rsidRPr="008B394A" w:rsidRDefault="0077645C" w:rsidP="0077645C">
      <w:pPr>
        <w:suppressAutoHyphens/>
        <w:spacing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ОК 1.Выбирать способы решения задач профессиональной деятельности, применительно к различным контекстам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.Осуществлять поиск, анализ и интерпретацию информации, необходимой для выполнения задач профессиональной деятельности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ОК3.Планировать и реализовывать собственное профессиональное и личностное развитие.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.Работать в коллективе и команде, эффективно взаимодействовать с коллегами, руководством, клиентами.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.Проявлять гражданско-патриотическую позицию, демонстрировать осознанное поведение на основе общечеловеческих ценностей.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.Содействовать сохранению окружающей среды, ресурсосбережению, эффективно действовать в чрезвычайных ситуациях.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.Использовать информационные технологии в профессиональной деятельности.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ОК10.Пользоваться профессиональной документацией на государственном и иностранном языке.</w:t>
      </w:r>
    </w:p>
    <w:p w:rsidR="0077645C" w:rsidRPr="008B394A" w:rsidRDefault="0077645C" w:rsidP="0077645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ОК11.Планировать предпринимательскую деятельность в профессиональной сфере.</w:t>
      </w:r>
    </w:p>
    <w:p w:rsidR="0077645C" w:rsidRPr="008B394A" w:rsidRDefault="0077645C" w:rsidP="0077645C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77645C" w:rsidRPr="008B394A" w:rsidRDefault="0077645C" w:rsidP="007764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машинно-тракторного агрегата и определение его эксплуатационных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показателей в соответствии с технологической картой на выполнение сельскохозяйственных работ</w:t>
      </w: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45C" w:rsidRPr="008B394A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77645C" w:rsidRDefault="0077645C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  <w:r w:rsidR="007403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0334" w:rsidRPr="00F60AEB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реализации программы воспитания</w:t>
      </w:r>
    </w:p>
    <w:p w:rsidR="00740334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Style w:val="2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Осознающий себя гражданином и защитником великой страны.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4154BF">
        <w:rPr>
          <w:rStyle w:val="2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Pr="004154BF">
        <w:rPr>
          <w:rStyle w:val="2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Pr="004154BF">
        <w:rPr>
          <w:rStyle w:val="2"/>
          <w:rFonts w:eastAsiaTheme="minorHAnsi"/>
          <w:sz w:val="28"/>
          <w:szCs w:val="28"/>
        </w:rPr>
        <w:softHyphen/>
        <w:t>сти общественных организаций.</w:t>
      </w: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ЛР5.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Демонстрирующий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Pr="004154BF">
        <w:rPr>
          <w:rStyle w:val="2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Pr="004154BF">
        <w:rPr>
          <w:rStyle w:val="2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0334" w:rsidRPr="004154BF" w:rsidRDefault="00740334" w:rsidP="00740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154BF">
        <w:rPr>
          <w:rStyle w:val="2"/>
          <w:rFonts w:eastAsiaTheme="minorHAnsi"/>
          <w:sz w:val="28"/>
          <w:szCs w:val="28"/>
        </w:rPr>
        <w:t>Осознающий приоритетную ценность личности человека; уважаю</w:t>
      </w:r>
      <w:r w:rsidRPr="004154BF">
        <w:rPr>
          <w:rStyle w:val="2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Проявляющий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Сопричастный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740334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4154BF" w:rsidRDefault="00740334" w:rsidP="0074033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Соблюдающий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 пропагандирующий правила здорового и безопас</w:t>
      </w:r>
      <w:r w:rsidRPr="004154BF">
        <w:rPr>
          <w:rStyle w:val="2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Pr="004154BF">
        <w:rPr>
          <w:rStyle w:val="2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Pr="004154BF">
        <w:rPr>
          <w:rStyle w:val="2"/>
          <w:rFonts w:eastAsiaTheme="minorHAnsi"/>
          <w:sz w:val="28"/>
          <w:szCs w:val="28"/>
        </w:rPr>
        <w:t>психоактивных</w:t>
      </w:r>
      <w:proofErr w:type="spellEnd"/>
      <w:r w:rsidRPr="004154BF">
        <w:rPr>
          <w:rStyle w:val="2"/>
          <w:rFonts w:eastAsiaTheme="minorHAnsi"/>
          <w:sz w:val="28"/>
          <w:szCs w:val="28"/>
        </w:rPr>
        <w:t xml:space="preserve"> веществ, азартных игр и т.д. Сохраняющий психологическую устойчивость в </w:t>
      </w:r>
      <w:proofErr w:type="gramStart"/>
      <w:r w:rsidRPr="004154BF">
        <w:rPr>
          <w:rStyle w:val="2"/>
          <w:rFonts w:eastAsiaTheme="minorHAnsi"/>
          <w:sz w:val="28"/>
          <w:szCs w:val="28"/>
        </w:rPr>
        <w:t>ситуативно сложных</w:t>
      </w:r>
      <w:proofErr w:type="gramEnd"/>
      <w:r w:rsidRPr="004154BF">
        <w:rPr>
          <w:rStyle w:val="2"/>
          <w:rFonts w:eastAsiaTheme="minorHAnsi"/>
          <w:sz w:val="28"/>
          <w:szCs w:val="28"/>
        </w:rPr>
        <w:t xml:space="preserve"> или стремительно меняющихся ситуациях.</w:t>
      </w:r>
    </w:p>
    <w:p w:rsidR="00740334" w:rsidRPr="008B394A" w:rsidRDefault="00740334" w:rsidP="0077645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334" w:rsidRPr="00D909E3" w:rsidRDefault="00740334" w:rsidP="00740334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740334" w:rsidRPr="00FB03F7" w:rsidTr="009D1ABB">
        <w:tc>
          <w:tcPr>
            <w:tcW w:w="1226" w:type="pct"/>
          </w:tcPr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1E033F" w:rsidRDefault="00740334" w:rsidP="009D1ABB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CC66A8" w:rsidRDefault="00740334" w:rsidP="009D1AB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Pr="00F74346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нализировать условия и факторы успешного ведения бизнеса;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1E033F" w:rsidRDefault="00740334" w:rsidP="009D1ABB">
            <w:pPr>
              <w:pStyle w:val="a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CC66A8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740334" w:rsidRDefault="00F74346" w:rsidP="007403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Проект бизнес плана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CC66A8" w:rsidRDefault="00740334" w:rsidP="00F7434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 о защите прав </w:t>
            </w:r>
            <w:proofErr w:type="spellStart"/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виды ответственности; основы маркетинговых 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ринимательской деятельности; </w:t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740334" w:rsidRDefault="00740334" w:rsidP="007403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Внеаудиторная самостоятельная </w:t>
            </w: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работа</w:t>
            </w:r>
          </w:p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нормативно-правовые </w:t>
            </w:r>
            <w:proofErr w:type="spellStart"/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8B394A" w:rsidRDefault="00740334" w:rsidP="009D1AB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управления эффективной реализации предпринимательской </w:t>
            </w:r>
            <w:proofErr w:type="spellStart"/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40334" w:rsidRPr="00FB03F7" w:rsidRDefault="00740334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1B7BDE" w:rsidRDefault="00740334" w:rsidP="00F743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40334" w:rsidRPr="004154BF"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  <w:r>
              <w:rPr>
                <w:rStyle w:val="2"/>
                <w:rFonts w:eastAsiaTheme="minorHAnsi"/>
                <w:sz w:val="28"/>
                <w:szCs w:val="28"/>
              </w:rPr>
              <w:t xml:space="preserve"> 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туру и 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740334" w:rsidRDefault="00740334" w:rsidP="0074033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взысканий</w:t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740334" w:rsidRDefault="00F74346" w:rsidP="0074033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740334" w:rsidRPr="00FB03F7" w:rsidTr="009D1ABB">
        <w:trPr>
          <w:trHeight w:val="1331"/>
        </w:trPr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740334" w:rsidRP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0334" w:rsidRPr="00FB03F7" w:rsidTr="009D1ABB">
        <w:tc>
          <w:tcPr>
            <w:tcW w:w="122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налогообложение предприятий и предпринимателей</w:t>
            </w:r>
          </w:p>
        </w:tc>
        <w:tc>
          <w:tcPr>
            <w:tcW w:w="1424" w:type="pct"/>
          </w:tcPr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,ОК05,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</w:t>
            </w:r>
          </w:p>
          <w:p w:rsidR="00F74346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74346" w:rsidRPr="00A662B2" w:rsidRDefault="00F74346" w:rsidP="00F74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40334" w:rsidRPr="008B394A" w:rsidRDefault="0074033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334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740334" w:rsidRPr="004154BF" w:rsidRDefault="00F74346" w:rsidP="009D1AB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40334" w:rsidRDefault="00F74346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4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 1,2,5,6,7,8,9</w:t>
            </w:r>
          </w:p>
        </w:tc>
        <w:tc>
          <w:tcPr>
            <w:tcW w:w="1136" w:type="pct"/>
          </w:tcPr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740334" w:rsidRPr="00992F5C" w:rsidRDefault="00740334" w:rsidP="009D1ABB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740334" w:rsidRPr="00FB03F7" w:rsidRDefault="0074033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40334" w:rsidRDefault="00740334" w:rsidP="000B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57615" w:rsidRPr="000B26F3" w:rsidRDefault="00AA0E46" w:rsidP="000B26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P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E06FC0" w:rsidRPr="00E06FC0" w:rsidRDefault="00E06FC0" w:rsidP="00E06FC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06FC0">
        <w:rPr>
          <w:rFonts w:ascii="Helvetica" w:hAnsi="Helvetica" w:cs="Helvetica"/>
          <w:color w:val="333333"/>
        </w:rPr>
        <w:t>1. Товарная политика предприятия включает в себя:</w:t>
      </w:r>
      <w:r w:rsidRPr="00E06FC0">
        <w:rPr>
          <w:rFonts w:ascii="Helvetica" w:hAnsi="Helvetica" w:cs="Helvetica"/>
          <w:color w:val="333333"/>
        </w:rPr>
        <w:br/>
        <w:t>а) создание и запу</w:t>
      </w:r>
      <w:proofErr w:type="gramStart"/>
      <w:r w:rsidRPr="00E06FC0">
        <w:rPr>
          <w:rFonts w:ascii="Helvetica" w:hAnsi="Helvetica" w:cs="Helvetica"/>
          <w:color w:val="333333"/>
        </w:rPr>
        <w:t>ск в пр</w:t>
      </w:r>
      <w:proofErr w:type="gramEnd"/>
      <w:r w:rsidRPr="00E06FC0">
        <w:rPr>
          <w:rFonts w:ascii="Helvetica" w:hAnsi="Helvetica" w:cs="Helvetica"/>
          <w:color w:val="333333"/>
        </w:rPr>
        <w:t>оизводство новых товаров и исключение из производственной программы товаров, потерявших потребительский спрос +</w:t>
      </w:r>
      <w:r w:rsidRPr="00E06FC0">
        <w:rPr>
          <w:rFonts w:ascii="Helvetica" w:hAnsi="Helvetica" w:cs="Helvetica"/>
          <w:color w:val="333333"/>
        </w:rPr>
        <w:br/>
        <w:t>б) ценовую политику</w:t>
      </w:r>
      <w:r w:rsidRPr="00E06FC0">
        <w:rPr>
          <w:rFonts w:ascii="Helvetica" w:hAnsi="Helvetica" w:cs="Helvetica"/>
          <w:color w:val="333333"/>
        </w:rPr>
        <w:br/>
        <w:t>в) экономическую политику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пассивы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активы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доход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3. Страховой случай наступает после: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оценки ущерба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страхового возмещения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страховой оценки объекта страхования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качества эксплуатации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размещение описания или рекламы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обеспечение роста продаж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удобства использования товара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lastRenderedPageBreak/>
        <w:t>6. Возможной функцией упаковки конкретного товара, которые необходимо привести в бизнес-плане, является: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обеспечение качества самого товара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создание возможности обзора содержащегося в упаковке товара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7. Товарное предложение представляет собой: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сумму денежных средств, которую население мо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жет предъявить для покупки товаров и оплаты услуг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вынесенную на рынок платежеспо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softHyphen/>
        <w:t>собную потребность населения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продукт, который уже находится на рынке или может быть на него доставлен +</w:t>
      </w:r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а) оборачиваемость +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б) оборотность</w:t>
      </w:r>
      <w:r w:rsidRPr="00E06FC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в) оборот</w:t>
      </w:r>
    </w:p>
    <w:p w:rsidR="00E06FC0" w:rsidRPr="00E06FC0" w:rsidRDefault="00E06FC0" w:rsidP="00E06FC0">
      <w:pPr>
        <w:spacing w:after="0" w:line="240" w:lineRule="auto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9. Нижний предел цены определяется: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как сумма себестоимости и затрат на оплату труда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на уровне себестоимости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как сумма издержек и минимальной прибыли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степень удовлетворения спроса, вектор его изменения, формы образования спроса, покупательские намерения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потребительский потенциал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соотношение спроса и предложения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товарная структура товарооборота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12. Вид маркетинга, направленный на снижение чрезмерного спроса на товар или услугу: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а)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премаркетинг</w:t>
        </w:r>
        <w:proofErr w:type="spell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демаркетинг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 xml:space="preserve">в) </w:t>
        </w:r>
        <w:proofErr w:type="spell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послемаркетинг</w:t>
        </w:r>
        <w:proofErr w:type="spellEnd"/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13.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соответствующих работ и мероприятий для достижения целей и выполнения намеченных заданий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кооперации деятельности с деловыми партнерами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14. Стратегия маркетинга, являющаяся составной частью всего стратегического управления предприятием, разрабатывается на основе: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планирования деловой активности предприятия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кооперации деятельности с деловыми партнерами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изучения рынка, его количественных и качественных характеристик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реклама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маркетинг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представление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1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16. Такие стратегии не планируются, так как возникают в результате последовательного поведения менеджмента организации: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предписывающие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эмерджентные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преднамеренные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1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инвестиционный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кредитный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производственный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18. Стандарт «Руководство к своду знаний по управлению проектами» разработан: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ассоциацией инновационного развития и управления проектами Японии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американским институтом управления проектами (PMI USA)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международной Ассоциацией Управления Проектами (IPMA)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19. Коэффициент общей платежеспособности – это 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итога баланса к собственному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итога баланса к заемному капиталу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собственного капитала к итогу баланса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20. Метод статистического описания данных (измеренных значений, характерных значений):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распределение товара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распределение частотности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распределение средств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2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21. На сбыт продукции может оказать влияние: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престиж предприятия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структура баланса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традиции предприятия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2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22. Бизнес-план – это документ описывающий: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социальный состав фирмы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основные аспекты будущей деятельности фирмы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систему налоговых льгот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23. Коэффициент текущей ликвидности – это соотношение: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текущих активов к долгосрочным пассивам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заемных сре</w:t>
        </w:r>
        <w:proofErr w:type="gramStart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дств к с</w:t>
        </w:r>
        <w:proofErr w:type="gramEnd"/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обственным средствам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текущих активов к краткосрочным пассивам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24. Финансовая нестабильность – это ситуация, которая характеризуется: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долгосрочными обязательствами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неплатежами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высокой ликвидностью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25. При формировании ассортимента руководствуются: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пропускной способностью оборудования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lastRenderedPageBreak/>
          <w:t>б) квалификацией персонала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структурой спроса конкретных потребителей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7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38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26. План производства включает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прогнозирование инфляции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описание производственного процесса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описание потребительских свойств товара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39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0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27. Организационная структура предприятия определяет: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состав и схему производственно-управленческого аппарата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требования к технике безопасности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квалифицированный подбор кадров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1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2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28. Валовая прибыль – это: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выручка за минусом налогов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выручка за минусом внереализационных расходов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разница между чистой выручкой и себестоимостью без учета косвенных затрат +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3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4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29. Активы включают в себя: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основные и оборотные средства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нераспределенную прибыль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краткосрочные займы</w:t>
        </w:r>
      </w:ins>
    </w:p>
    <w:p w:rsidR="00E06FC0" w:rsidRPr="00E06FC0" w:rsidRDefault="00E06FC0" w:rsidP="00E06FC0">
      <w:pPr>
        <w:shd w:val="clear" w:color="auto" w:fill="FFFFFF"/>
        <w:spacing w:after="375" w:line="360" w:lineRule="atLeast"/>
        <w:rPr>
          <w:ins w:id="45" w:author="Unknown"/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ins w:id="46" w:author="Unknown"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t>30. Оценка риска может производиться с помощью следующего показателя: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а) норма прибыли на собственный капитал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б) усредненный отчетный доход +</w:t>
        </w:r>
        <w:r w:rsidRPr="00E06FC0">
          <w:rPr>
            <w:rFonts w:ascii="Helvetica" w:eastAsia="Times New Roman" w:hAnsi="Helvetica" w:cs="Helvetica"/>
            <w:color w:val="333333"/>
            <w:sz w:val="24"/>
            <w:szCs w:val="24"/>
            <w:lang w:eastAsia="ru-RU"/>
          </w:rPr>
          <w:br/>
          <w:t>в) коэффициент покрытия</w:t>
        </w:r>
      </w:ins>
    </w:p>
    <w:p w:rsid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sz w:val="28"/>
          <w:szCs w:val="28"/>
        </w:rPr>
      </w:pPr>
      <w:r w:rsidRPr="00E14499">
        <w:rPr>
          <w:sz w:val="28"/>
          <w:szCs w:val="28"/>
        </w:rPr>
        <w:t>Вопросы и задания для устного опроса</w:t>
      </w:r>
    </w:p>
    <w:p w:rsidR="008A48C8" w:rsidRPr="00843476" w:rsidRDefault="008A48C8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 w:rsidRPr="00E14499">
        <w:rPr>
          <w:sz w:val="28"/>
          <w:szCs w:val="28"/>
        </w:rPr>
        <w:t>Инструкция по проведению устного опроса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специфические особенности экономических отношений на предприятиях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методами государство регулирует экономические отношения в сфере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нормативные документы, регламентирующие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основную техническую документацию, регламентирующую деятельность предприятий общественного питания.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товарооборот предприятия общественного питания?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49" w:author="Unknown"/>
          <w:rFonts w:ascii="Helvetica" w:hAnsi="Helvetica" w:cs="Helvetica"/>
          <w:color w:val="333333"/>
        </w:rPr>
      </w:pPr>
      <w:ins w:id="50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1" w:author="Unknown"/>
          <w:rFonts w:ascii="Helvetica" w:hAnsi="Helvetica" w:cs="Helvetica"/>
          <w:color w:val="333333"/>
        </w:rPr>
      </w:pPr>
      <w:ins w:id="52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3" w:author="Unknown"/>
          <w:rFonts w:ascii="Helvetica" w:hAnsi="Helvetica" w:cs="Helvetica"/>
          <w:color w:val="333333"/>
        </w:rPr>
      </w:pPr>
      <w:ins w:id="54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5" w:author="Unknown"/>
          <w:rFonts w:ascii="Helvetica" w:hAnsi="Helvetica" w:cs="Helvetica"/>
          <w:color w:val="333333"/>
        </w:rPr>
      </w:pPr>
      <w:ins w:id="56" w:author="Unknown">
        <w:r>
          <w:rPr>
            <w:rFonts w:ascii="Helvetica" w:hAnsi="Helvetica" w:cs="Helvetica"/>
            <w:color w:val="333333"/>
          </w:rPr>
          <w:lastRenderedPageBreak/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7" w:author="Unknown"/>
          <w:rFonts w:ascii="Helvetica" w:hAnsi="Helvetica" w:cs="Helvetica"/>
          <w:color w:val="333333"/>
        </w:rPr>
      </w:pPr>
      <w:ins w:id="58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59" w:author="Unknown"/>
          <w:rFonts w:ascii="Helvetica" w:hAnsi="Helvetica" w:cs="Helvetica"/>
          <w:color w:val="333333"/>
        </w:rPr>
      </w:pPr>
      <w:ins w:id="60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1" w:author="Unknown"/>
          <w:rFonts w:ascii="Helvetica" w:hAnsi="Helvetica" w:cs="Helvetica"/>
          <w:color w:val="333333"/>
        </w:rPr>
      </w:pPr>
      <w:ins w:id="62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3" w:author="Unknown"/>
          <w:rFonts w:ascii="Helvetica" w:hAnsi="Helvetica" w:cs="Helvetica"/>
          <w:color w:val="333333"/>
        </w:rPr>
      </w:pPr>
      <w:ins w:id="64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5" w:author="Unknown"/>
          <w:rFonts w:ascii="Helvetica" w:hAnsi="Helvetica" w:cs="Helvetica"/>
          <w:color w:val="333333"/>
        </w:rPr>
      </w:pPr>
      <w:ins w:id="66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7" w:author="Unknown"/>
          <w:rFonts w:ascii="Helvetica" w:hAnsi="Helvetica" w:cs="Helvetica"/>
          <w:color w:val="333333"/>
        </w:rPr>
      </w:pPr>
      <w:ins w:id="68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69" w:author="Unknown"/>
          <w:rFonts w:ascii="Helvetica" w:hAnsi="Helvetica" w:cs="Helvetica"/>
          <w:color w:val="333333"/>
        </w:rPr>
      </w:pPr>
      <w:ins w:id="70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1" w:author="Unknown"/>
          <w:rFonts w:ascii="Helvetica" w:hAnsi="Helvetica" w:cs="Helvetica"/>
          <w:color w:val="333333"/>
        </w:rPr>
      </w:pPr>
      <w:ins w:id="72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3" w:author="Unknown"/>
          <w:rFonts w:ascii="Helvetica" w:hAnsi="Helvetica" w:cs="Helvetica"/>
          <w:color w:val="333333"/>
        </w:rPr>
      </w:pPr>
      <w:ins w:id="74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5" w:author="Unknown"/>
          <w:rFonts w:ascii="Helvetica" w:hAnsi="Helvetica" w:cs="Helvetica"/>
          <w:color w:val="333333"/>
        </w:rPr>
      </w:pPr>
      <w:ins w:id="76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7" w:author="Unknown"/>
          <w:rFonts w:ascii="Helvetica" w:hAnsi="Helvetica" w:cs="Helvetica"/>
          <w:color w:val="333333"/>
        </w:rPr>
      </w:pPr>
      <w:ins w:id="78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79" w:author="Unknown"/>
          <w:rFonts w:ascii="Helvetica" w:hAnsi="Helvetica" w:cs="Helvetica"/>
          <w:color w:val="333333"/>
        </w:rPr>
      </w:pPr>
      <w:ins w:id="80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1" w:author="Unknown"/>
          <w:rFonts w:ascii="Helvetica" w:hAnsi="Helvetica" w:cs="Helvetica"/>
          <w:color w:val="333333"/>
        </w:rPr>
      </w:pPr>
      <w:ins w:id="82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3" w:author="Unknown"/>
          <w:rFonts w:ascii="Helvetica" w:hAnsi="Helvetica" w:cs="Helvetica"/>
          <w:color w:val="333333"/>
        </w:rPr>
      </w:pPr>
      <w:ins w:id="84" w:author="Unknown">
        <w:r>
          <w:rPr>
            <w:rFonts w:ascii="Helvetica" w:hAnsi="Helvetica" w:cs="Helvetica"/>
            <w:color w:val="333333"/>
          </w:rPr>
          <w:lastRenderedPageBreak/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5" w:author="Unknown"/>
          <w:rFonts w:ascii="Helvetica" w:hAnsi="Helvetica" w:cs="Helvetica"/>
          <w:color w:val="333333"/>
        </w:rPr>
      </w:pPr>
      <w:ins w:id="86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7" w:author="Unknown"/>
          <w:rFonts w:ascii="Helvetica" w:hAnsi="Helvetica" w:cs="Helvetica"/>
          <w:color w:val="333333"/>
        </w:rPr>
      </w:pPr>
      <w:ins w:id="88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89" w:author="Unknown"/>
          <w:rFonts w:ascii="Helvetica" w:hAnsi="Helvetica" w:cs="Helvetica"/>
          <w:color w:val="333333"/>
        </w:rPr>
      </w:pPr>
      <w:ins w:id="90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1" w:author="Unknown"/>
          <w:rFonts w:ascii="Helvetica" w:hAnsi="Helvetica" w:cs="Helvetica"/>
          <w:color w:val="333333"/>
        </w:rPr>
      </w:pPr>
      <w:ins w:id="92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ins w:id="93" w:author="Unknown"/>
          <w:rFonts w:ascii="Helvetica" w:hAnsi="Helvetica" w:cs="Helvetica"/>
          <w:color w:val="333333"/>
        </w:rPr>
      </w:pPr>
      <w:ins w:id="94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843476" w:rsidRDefault="00843476" w:rsidP="00843476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95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lastRenderedPageBreak/>
        <w:t>Тестовые задания по теме «Предпринимательство в период экономического кризиса»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BE1BE0" w:rsidRPr="00BE1BE0" w:rsidRDefault="00BE1BE0" w:rsidP="00BE1BE0">
      <w:pPr>
        <w:pStyle w:val="a8"/>
        <w:rPr>
          <w:rFonts w:ascii="Times New Roman" w:hAnsi="Times New Roman" w:cs="Times New Roman"/>
          <w:sz w:val="28"/>
          <w:szCs w:val="28"/>
        </w:rPr>
      </w:pPr>
      <w:r w:rsidRPr="00BE1BE0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6" w:author="Unknown"/>
          <w:rFonts w:ascii="Helvetica" w:hAnsi="Helvetica" w:cs="Helvetica"/>
          <w:color w:val="333333"/>
        </w:rPr>
      </w:pPr>
      <w:ins w:id="97" w:author="Unknown">
        <w:r>
          <w:rPr>
            <w:rFonts w:ascii="Helvetica" w:hAnsi="Helvetica" w:cs="Helvetica"/>
            <w:color w:val="333333"/>
          </w:rPr>
          <w:lastRenderedPageBreak/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98" w:author="Unknown"/>
          <w:rFonts w:ascii="Helvetica" w:hAnsi="Helvetica" w:cs="Helvetica"/>
          <w:color w:val="333333"/>
        </w:rPr>
      </w:pPr>
      <w:ins w:id="99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0" w:author="Unknown"/>
          <w:rFonts w:ascii="Helvetica" w:hAnsi="Helvetica" w:cs="Helvetica"/>
          <w:color w:val="333333"/>
        </w:rPr>
      </w:pPr>
      <w:ins w:id="101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2" w:author="Unknown"/>
          <w:rFonts w:ascii="Helvetica" w:hAnsi="Helvetica" w:cs="Helvetica"/>
          <w:color w:val="333333"/>
        </w:rPr>
      </w:pPr>
      <w:ins w:id="103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4" w:author="Unknown"/>
          <w:rFonts w:ascii="Helvetica" w:hAnsi="Helvetica" w:cs="Helvetica"/>
          <w:color w:val="333333"/>
        </w:rPr>
      </w:pPr>
      <w:ins w:id="105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6" w:author="Unknown"/>
          <w:rFonts w:ascii="Helvetica" w:hAnsi="Helvetica" w:cs="Helvetica"/>
          <w:color w:val="333333"/>
        </w:rPr>
      </w:pPr>
      <w:ins w:id="107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08" w:author="Unknown"/>
          <w:rFonts w:ascii="Helvetica" w:hAnsi="Helvetica" w:cs="Helvetica"/>
          <w:color w:val="333333"/>
        </w:rPr>
      </w:pPr>
      <w:ins w:id="109" w:author="Unknown">
        <w:r>
          <w:rPr>
            <w:rFonts w:ascii="Helvetica" w:hAnsi="Helvetica" w:cs="Helvetica"/>
            <w:color w:val="333333"/>
          </w:rPr>
          <w:lastRenderedPageBreak/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0" w:author="Unknown"/>
          <w:rFonts w:ascii="Helvetica" w:hAnsi="Helvetica" w:cs="Helvetica"/>
          <w:color w:val="333333"/>
        </w:rPr>
      </w:pPr>
      <w:ins w:id="111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2" w:author="Unknown"/>
          <w:rFonts w:ascii="Helvetica" w:hAnsi="Helvetica" w:cs="Helvetica"/>
          <w:color w:val="333333"/>
        </w:rPr>
      </w:pPr>
      <w:ins w:id="113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114" w:author="Unknown"/>
          <w:rFonts w:ascii="Helvetica" w:hAnsi="Helvetica" w:cs="Helvetica"/>
          <w:color w:val="333333"/>
        </w:rPr>
      </w:pPr>
      <w:ins w:id="115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1.</w:t>
      </w:r>
      <w:r w:rsidRPr="00E14499"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D0488F" w:rsidRPr="00C537C4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</w:t>
      </w:r>
      <w:r w:rsidR="00C537C4">
        <w:rPr>
          <w:rFonts w:ascii="Times New Roman" w:hAnsi="Times New Roman" w:cs="Times New Roman"/>
          <w:sz w:val="28"/>
          <w:szCs w:val="28"/>
        </w:rPr>
        <w:t>существляемых на территории  Республики Татарстана.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Приведите примеры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возможных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бизнес-идей в сфере общественного питания. 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бизнес-идеи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успеш</w:t>
      </w:r>
      <w:r w:rsidR="00C537C4">
        <w:rPr>
          <w:rFonts w:ascii="Times New Roman" w:hAnsi="Times New Roman" w:cs="Times New Roman"/>
          <w:sz w:val="28"/>
          <w:szCs w:val="28"/>
        </w:rPr>
        <w:t>но реализуются на территории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</w:t>
      </w:r>
      <w:r w:rsidR="00C537C4">
        <w:rPr>
          <w:rFonts w:ascii="Times New Roman" w:hAnsi="Times New Roman" w:cs="Times New Roman"/>
          <w:sz w:val="28"/>
          <w:szCs w:val="28"/>
        </w:rPr>
        <w:t xml:space="preserve"> сферы общественного питания Республики Татарстана</w:t>
      </w:r>
      <w:r w:rsidRPr="00E14499">
        <w:rPr>
          <w:rFonts w:ascii="Times New Roman" w:hAnsi="Times New Roman" w:cs="Times New Roman"/>
          <w:sz w:val="28"/>
          <w:szCs w:val="28"/>
        </w:rPr>
        <w:t>)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157615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E06FC0" w:rsidRPr="00B94583" w:rsidRDefault="00E06FC0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Составить биз</w:t>
      </w:r>
      <w:r w:rsidR="00995B7D">
        <w:rPr>
          <w:rFonts w:ascii="Times New Roman" w:hAnsi="Times New Roman" w:cs="Times New Roman"/>
          <w:b/>
          <w:sz w:val="28"/>
          <w:szCs w:val="28"/>
        </w:rPr>
        <w:t xml:space="preserve">нес план на открытию </w:t>
      </w:r>
      <w:proofErr w:type="spellStart"/>
      <w:r w:rsidR="00995B7D">
        <w:rPr>
          <w:rFonts w:ascii="Times New Roman" w:hAnsi="Times New Roman" w:cs="Times New Roman"/>
          <w:b/>
          <w:sz w:val="28"/>
          <w:szCs w:val="28"/>
        </w:rPr>
        <w:t>шиномонтажа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,а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втосервиса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план- это  подробный, четко структурируемый и тщательно подготовленный документ, который содержит расчеты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,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описания к чему стремится будущий предприниматель.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ЦЕЛЬ БИЗНЕС ПЛАНА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Основной целью разработки бизнес-плана является планирование хозяйственной деятельности фирмы на ближайшие и отдаленные периоды в соответствии с потребностями рынка и возможностями получения необходимых ресурсов.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</w:rPr>
        <w:t>Разделы бизнес плана: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1. Титульный лист;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2. Резюме;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3. Существо предлагаемого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4. Анализ положения дел;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5. Производственный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6. Маркетинговый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7. Организационный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8. Финансовый план;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9. Риски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10. Оценка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1.  Титульный лист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Бизнес план начинается с титульного листа, на котором обычно указывают: Наименование и адрес предприятия (инициатора проекта), наименование проекта, год и месяц составления бизнес-плана.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2.  Резюме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Резюме - краткое изложение основных положений  предполагаемого бизнес-плана. 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Оно включает в себя принципиальные данные: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идеи, цели и суть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особенности предлагаемы товаров и услуг и их преимущества в сравнении с аналогичной продукцией конкурентов;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-тактика и стратегия достижения поставленных целей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квалификация персонала и особенно ведущих менеджеров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прогноз спроса, объема продаж товаров и суммы выручки в ближайший период;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-планируемая себестоимость продукции и потребность финансирования;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-ожидаемая чистая прибыль, уровень доходности и срок окупаемости затрат;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-основные факторы успеха - описание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3. Существо предлагаемого проекта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В этом разделе описываются история действующего предприятия, его достижения, место на рынке, партнеры, потребители продукции (работ, услуг) или предложения по организации нового предприятия, основные проблемы предполагаемого бизнеса и возможности их решения.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4.  Анализ положения дел в отрасли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необходимости делается анализ текущего положения дел в отрасли, в которой будет реализован новый проект, приводится информация об имеющихся в ней достижениях и намечающихся тенденциях развития.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5. Производственный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Производственная структура - состав производственных подразделений предприятия, вспомогательных служб, обслуживающего хозяйства и их взаимосвязь.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При разработке производственной структуры учитываются масштабы производства, ассортимент продукции, техника и технология, виды перерабатываемого сырья, развитие кооперированных связей и другие факторы.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6. Маркетинговый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В плане маркетинга (рынок и конкуренция) рассматривается стратегия маркетинга, которая позволяет привести возможности предприятия в соответствие с ситуацией на рынке в ходе реализации проекта. Разработке стратегии маркетинга предшествует анализ емкости и размера рынка, потребителей товара, сбор и информация о конкурентах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7. Организационный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указать организационно-правовую форму предприятия (ИП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,К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П,КФХ,ООО,ЗАО,ОАО и др.), его юридический адрес и контактные телефоны, дать краткую информацию об учредителях и основных руководителях (если они уже известны) с характеристикой их образования, квалификации и опыта работы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8.Финансовый план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Основная цель финансового плана - рассмотрение вопросов финансового обеспечения деятельности компании и наиболее эффективного использования имеющихся денежных средств.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 Он включает следующую информацию: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Расчетные финансово-экономические показатели, заложенные в расчет эффективности инвестиционного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текущего финансового состояния компании;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Оценка риска и расчет поправки на риск;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План налоговых выплат и калькуляция бюджетного эффекта;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- Интегральные показатели коммерческой эффективности проекта;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iCs/>
          <w:sz w:val="28"/>
          <w:szCs w:val="28"/>
        </w:rPr>
      </w:pPr>
      <w:r w:rsidRPr="00E06FC0">
        <w:rPr>
          <w:rFonts w:ascii="Times New Roman" w:hAnsi="Times New Roman" w:cs="Times New Roman"/>
          <w:b/>
          <w:iCs/>
          <w:sz w:val="28"/>
          <w:szCs w:val="28"/>
        </w:rPr>
        <w:t>Раздел 9. Риски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этом разделе необходимо рассмотреть возможные риски, связанные с реализацией нового проекта, внешние и внутренние факторы их возникновения, последствия рисков и запланировать мероприятия по их предупреждению и минимизации.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    Риск - событие, которое может случиться или не случиться. Если такое событие произойдет, то у предприятия возможны три экономических результат: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отрицательный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потеря части ресурсов предприятия, недополучение доходов или появление дополнительных расходов;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положительный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увеличение прибыли, сокращение расходов или выгода;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нулевой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 xml:space="preserve"> - не оказывает влияние на финансово-хозяйственные результаты.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Раздел 10.  Оценка эффективности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 бизнес-плане оценка проекта осуществляется по показателям коммерческой, экономической (социальной) и бюджетной эффективности.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Коммерческая эффективность проекта характеризует эффективность его реализации для инвестора и инвестируемого. Для оценки ее осуществляются расчёты денежных потоков от инвестиционной, операционной и финансовой деятельности и так называемого сальдо накопленных реальных денег (свободные денежные средства).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Показателями коммерческой эффективности проекта являются срок окупаемости проекта, индекс доходности, рентабельность продукции и (или) рентабельность продаж, интегральный экономический эффект, свободные </w:t>
      </w:r>
      <w:r w:rsidRPr="00E06FC0">
        <w:rPr>
          <w:rFonts w:ascii="Times New Roman" w:hAnsi="Times New Roman" w:cs="Times New Roman"/>
          <w:iCs/>
          <w:sz w:val="28"/>
          <w:szCs w:val="28"/>
        </w:rPr>
        <w:lastRenderedPageBreak/>
        <w:t>денежные средства, накопленные в ходе реализации инвестиционного проекта.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iCs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 xml:space="preserve">Показатели экономической (социальной) эффективности отражают эффективность проекта с точки зрения интересов субъекта Российской Федерации. 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Подвести итог, обобщить сказанное, завершить работу, еще раз обратит внимание на самое главное.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Вывод должен быть: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А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)к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оротким ,но емким по содержанию;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Б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)л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огически связанным со следующим абзацем;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iCs/>
          <w:sz w:val="28"/>
          <w:szCs w:val="28"/>
        </w:rPr>
        <w:t>В</w:t>
      </w:r>
      <w:proofErr w:type="gramStart"/>
      <w:r w:rsidRPr="00E06FC0">
        <w:rPr>
          <w:rFonts w:ascii="Times New Roman" w:hAnsi="Times New Roman" w:cs="Times New Roman"/>
          <w:iCs/>
          <w:sz w:val="28"/>
          <w:szCs w:val="28"/>
        </w:rPr>
        <w:t>)н</w:t>
      </w:r>
      <w:proofErr w:type="gramEnd"/>
      <w:r w:rsidRPr="00E06FC0">
        <w:rPr>
          <w:rFonts w:ascii="Times New Roman" w:hAnsi="Times New Roman" w:cs="Times New Roman"/>
          <w:iCs/>
          <w:sz w:val="28"/>
          <w:szCs w:val="28"/>
        </w:rPr>
        <w:t>е должен противоречить по смыслу тезису и аргументам.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E06FC0">
        <w:rPr>
          <w:rFonts w:ascii="Times New Roman" w:hAnsi="Times New Roman" w:cs="Times New Roman"/>
          <w:b/>
          <w:sz w:val="28"/>
          <w:szCs w:val="28"/>
        </w:rPr>
        <w:t>Список  использованной  литературы</w:t>
      </w:r>
    </w:p>
    <w:p w:rsidR="00E06FC0" w:rsidRPr="00E06FC0" w:rsidRDefault="00E06FC0" w:rsidP="00E06FC0">
      <w:pPr>
        <w:pStyle w:val="a8"/>
        <w:rPr>
          <w:rFonts w:ascii="Times New Roman" w:hAnsi="Times New Roman" w:cs="Times New Roman"/>
          <w:sz w:val="28"/>
          <w:szCs w:val="28"/>
        </w:rPr>
      </w:pPr>
      <w:r w:rsidRPr="00E06FC0">
        <w:rPr>
          <w:rFonts w:ascii="Times New Roman" w:hAnsi="Times New Roman" w:cs="Times New Roman"/>
          <w:sz w:val="28"/>
          <w:szCs w:val="28"/>
          <w:lang w:val="tt-RU"/>
        </w:rPr>
        <w:t>Список литературы указывается студентом в конце работы на которой  опирался при оформлении своей работы.</w:t>
      </w: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E06FC0" w:rsidRPr="004B6451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E06FC0" w:rsidRPr="00D16A48" w:rsidRDefault="00E06FC0" w:rsidP="00E06FC0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D0488F" w:rsidRPr="00E06FC0" w:rsidRDefault="00D0488F" w:rsidP="00D0488F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ресурс.«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Электроннаябиблиотека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раво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3.Интернет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www.kadrovic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plus.ru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.phpid=1085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E7A" w:rsidRDefault="008D2E7A" w:rsidP="00E14499">
      <w:pPr>
        <w:spacing w:after="0" w:line="240" w:lineRule="auto"/>
      </w:pPr>
      <w:r>
        <w:separator/>
      </w:r>
    </w:p>
  </w:endnote>
  <w:endnote w:type="continuationSeparator" w:id="1">
    <w:p w:rsidR="008D2E7A" w:rsidRDefault="008D2E7A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E7A" w:rsidRDefault="008D2E7A" w:rsidP="00E14499">
      <w:pPr>
        <w:spacing w:after="0" w:line="240" w:lineRule="auto"/>
      </w:pPr>
      <w:r>
        <w:separator/>
      </w:r>
    </w:p>
  </w:footnote>
  <w:footnote w:type="continuationSeparator" w:id="1">
    <w:p w:rsidR="008D2E7A" w:rsidRDefault="008D2E7A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4E7"/>
    <w:rsid w:val="000B26F3"/>
    <w:rsid w:val="000E6A54"/>
    <w:rsid w:val="0010138F"/>
    <w:rsid w:val="00157615"/>
    <w:rsid w:val="002B7501"/>
    <w:rsid w:val="002C4270"/>
    <w:rsid w:val="002C4B60"/>
    <w:rsid w:val="00385469"/>
    <w:rsid w:val="003E1CE9"/>
    <w:rsid w:val="004E3B9A"/>
    <w:rsid w:val="005728C7"/>
    <w:rsid w:val="005F5658"/>
    <w:rsid w:val="00740334"/>
    <w:rsid w:val="0077645C"/>
    <w:rsid w:val="007E0A13"/>
    <w:rsid w:val="007E5400"/>
    <w:rsid w:val="00843476"/>
    <w:rsid w:val="008A48C8"/>
    <w:rsid w:val="008D2E7A"/>
    <w:rsid w:val="009952E7"/>
    <w:rsid w:val="00995B7D"/>
    <w:rsid w:val="00AA0E46"/>
    <w:rsid w:val="00B334E7"/>
    <w:rsid w:val="00B94583"/>
    <w:rsid w:val="00BE1BE0"/>
    <w:rsid w:val="00C4705C"/>
    <w:rsid w:val="00C537C4"/>
    <w:rsid w:val="00D0488F"/>
    <w:rsid w:val="00D2431F"/>
    <w:rsid w:val="00D60BB5"/>
    <w:rsid w:val="00DC347F"/>
    <w:rsid w:val="00DE4A1B"/>
    <w:rsid w:val="00E06FC0"/>
    <w:rsid w:val="00E14499"/>
    <w:rsid w:val="00E42598"/>
    <w:rsid w:val="00F74346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403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27</Pages>
  <Words>5640</Words>
  <Characters>32153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14</cp:revision>
  <cp:lastPrinted>2020-01-30T20:30:00Z</cp:lastPrinted>
  <dcterms:created xsi:type="dcterms:W3CDTF">2019-12-19T12:02:00Z</dcterms:created>
  <dcterms:modified xsi:type="dcterms:W3CDTF">2023-11-06T19:26:00Z</dcterms:modified>
</cp:coreProperties>
</file>